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DB143">
      <w:pPr>
        <w:tabs>
          <w:tab w:val="right" w:pos="9638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S2-250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9943</w:t>
      </w:r>
    </w:p>
    <w:p w14:paraId="09465D17"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Yu Mincho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i/>
          <w:iCs/>
          <w:sz w:val="24"/>
        </w:rPr>
        <w:t>(revision of S2-2509785)</w:t>
      </w:r>
    </w:p>
    <w:p w14:paraId="6B6DF7AC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CATT, China Mobile</w:t>
      </w:r>
    </w:p>
    <w:p w14:paraId="74C363C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2"/>
      <w:bookmarkStart w:id="1" w:name="OLE_LINK101"/>
      <w:r>
        <w:rPr>
          <w:rFonts w:ascii="Arial" w:hAnsi="Arial" w:cs="Arial"/>
          <w:b/>
        </w:rPr>
        <w:t xml:space="preserve">[WT#1.2, Enhanced User Plane] Scope and Key Issue for </w:t>
      </w:r>
      <w:bookmarkEnd w:id="0"/>
      <w:r>
        <w:rPr>
          <w:rFonts w:ascii="Arial" w:hAnsi="Arial" w:cs="Arial"/>
          <w:b/>
        </w:rPr>
        <w:t xml:space="preserve">Enhanced User Plane </w:t>
      </w:r>
      <w:bookmarkEnd w:id="1"/>
    </w:p>
    <w:p w14:paraId="06D822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A545C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20.6.1.2</w:t>
      </w:r>
    </w:p>
    <w:p w14:paraId="5B7223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 w14:paraId="49AC04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2" w:name="OLE_LINK102"/>
      <w:r>
        <w:rPr>
          <w:rFonts w:ascii="Arial" w:hAnsi="Arial" w:cs="Arial"/>
          <w:i/>
        </w:rPr>
        <w:t xml:space="preserve">Enhanced User plane revision with updates to work task scope and key issue. </w:t>
      </w:r>
      <w:bookmarkEnd w:id="2"/>
      <w:bookmarkStart w:id="3" w:name="OLE_LINK45"/>
    </w:p>
    <w:p w14:paraId="6A3DAA9B">
      <w:pPr>
        <w:pBdr>
          <w:bottom w:val="single" w:color="auto" w:sz="12" w:space="1"/>
        </w:pBdr>
        <w:rPr>
          <w:rFonts w:ascii="Arial" w:hAnsi="Arial" w:cs="Arial"/>
          <w:iCs/>
        </w:rPr>
      </w:pPr>
    </w:p>
    <w:p w14:paraId="477ED36F">
      <w:pPr>
        <w:pStyle w:val="156"/>
        <w:numPr>
          <w:ilvl w:val="0"/>
          <w:numId w:val="4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</w:t>
      </w:r>
      <w:bookmarkEnd w:id="3"/>
      <w:bookmarkStart w:id="4" w:name="_Hlk87257355"/>
      <w:r>
        <w:rPr>
          <w:rFonts w:cs="Arial"/>
          <w:sz w:val="32"/>
          <w:szCs w:val="18"/>
        </w:rPr>
        <w:t>:</w:t>
      </w:r>
    </w:p>
    <w:p w14:paraId="0AFE37CA">
      <w:pPr>
        <w:rPr>
          <w:lang w:eastAsia="zh-CN"/>
        </w:rPr>
      </w:pPr>
      <w:r>
        <w:rPr>
          <w:lang w:eastAsia="zh-CN"/>
        </w:rPr>
        <w:t>Updates to text of sub-WT 1, 2, 3 and Note z are based on S2-2509785 and updates from discussions in CC#2 on 10/30/2025.</w:t>
      </w:r>
    </w:p>
    <w:p w14:paraId="03409110">
      <w:pPr>
        <w:rPr>
          <w:lang w:eastAsia="zh-CN"/>
        </w:rPr>
      </w:pPr>
      <w:bookmarkStart w:id="5" w:name="OLE_LINK8"/>
      <w:r>
        <w:rPr>
          <w:lang w:eastAsia="zh-CN"/>
        </w:rPr>
        <w:t>Summary from discussion in CC#2 /potential way forward:</w:t>
      </w:r>
    </w:p>
    <w:p w14:paraId="6258A8B6">
      <w:pPr>
        <w:pStyle w:val="156"/>
        <w:numPr>
          <w:ilvl w:val="0"/>
          <w:numId w:val="5"/>
        </w:numPr>
        <w:rPr>
          <w:lang w:eastAsia="zh-CN"/>
        </w:rPr>
      </w:pPr>
      <w:bookmarkStart w:id="6" w:name="OLE_LINK10"/>
      <w:r>
        <w:rPr>
          <w:lang w:eastAsia="zh-CN"/>
        </w:rPr>
        <w:t xml:space="preserve">The text in bullet 1 is sufficient to consider the range of solutions for CP-UP functional split that companies may wish to bring. The previous NOTE a in bullet 1 was solution specific. </w:t>
      </w:r>
    </w:p>
    <w:p w14:paraId="7262DEC4">
      <w:pPr>
        <w:pStyle w:val="156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 on bullet 2 seems to confirm that different use cases can be addressed with: “..</w:t>
      </w:r>
      <w:r>
        <w:rPr>
          <w:lang w:val="en-US" w:eastAsia="zh-CN"/>
        </w:rPr>
        <w:t xml:space="preserve">user plane flexibility </w:t>
      </w:r>
      <w:r>
        <w:rPr>
          <w:rStyle w:val="183"/>
          <w:lang w:eastAsia="zh-CN"/>
        </w:rPr>
        <w:t>(by user plane function (re)selection)..”</w:t>
      </w:r>
      <w:r>
        <w:rPr>
          <w:lang w:eastAsia="zh-CN"/>
        </w:rPr>
        <w:t xml:space="preserve">. </w:t>
      </w:r>
      <w:r>
        <w:rPr>
          <w:lang w:eastAsia="zh-CN"/>
        </w:rPr>
        <w:br w:type="textWrapping"/>
      </w:r>
      <w:r>
        <w:rPr>
          <w:lang w:eastAsia="zh-CN"/>
        </w:rPr>
        <w:t>To be resolved: what is meant by “capability”.</w:t>
      </w:r>
    </w:p>
    <w:p w14:paraId="78853E31">
      <w:pPr>
        <w:pStyle w:val="156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Bullet 3 revised to apply to user plane function (instead of UP architecture).</w:t>
      </w:r>
    </w:p>
    <w:p w14:paraId="4AD957A4">
      <w:pPr>
        <w:pStyle w:val="156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Suggestion to use the same text in Key Issue as in WT.</w:t>
      </w:r>
      <w:bookmarkEnd w:id="5"/>
      <w:r>
        <w:rPr>
          <w:lang w:eastAsia="zh-CN"/>
        </w:rPr>
        <w:br w:type="textWrapping"/>
      </w:r>
      <w:r>
        <w:rPr>
          <w:lang w:eastAsia="zh-CN"/>
        </w:rPr>
        <w:t>(revised KI below as per that recommendation)</w:t>
      </w:r>
      <w:bookmarkEnd w:id="6"/>
      <w:r>
        <w:rPr>
          <w:lang w:val="en-US" w:eastAsia="zh-CN"/>
        </w:rPr>
        <w:br w:type="textWrapping"/>
      </w:r>
    </w:p>
    <w:p w14:paraId="0BC2D93D">
      <w:pPr>
        <w:spacing w:after="0"/>
        <w:rPr>
          <w:rFonts w:asciiTheme="minorHAnsi" w:hAnsiTheme="minorHAnsi" w:cstheme="minorHAnsi"/>
        </w:rPr>
      </w:pPr>
    </w:p>
    <w:p w14:paraId="3B3C3D47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>
      <w:pPr>
        <w:pStyle w:val="3"/>
        <w:rPr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>. WT #1.2 User Plane Architecture</w:t>
      </w:r>
    </w:p>
    <w:p w14:paraId="498AAF7B">
      <w:pPr>
        <w:pStyle w:val="124"/>
        <w:ind w:left="0" w:firstLine="0"/>
        <w:rPr>
          <w:lang w:val="en-US" w:eastAsia="zh-CN"/>
        </w:rPr>
      </w:pPr>
      <w:bookmarkStart w:id="7" w:name="OLE_LINK129"/>
      <w:bookmarkStart w:id="8" w:name="OLE_LINK143"/>
      <w:bookmarkStart w:id="9" w:name="OLE_LINK90"/>
      <w:bookmarkStart w:id="10" w:name="OLE_LINK86"/>
      <w:bookmarkStart w:id="11" w:name="OLE_LINK5"/>
      <w:r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  <w:bookmarkEnd w:id="7"/>
      <w:bookmarkEnd w:id="8"/>
    </w:p>
    <w:p w14:paraId="4D108C2B">
      <w:pPr>
        <w:pStyle w:val="124"/>
        <w:numPr>
          <w:ilvl w:val="0"/>
          <w:numId w:val="6"/>
        </w:numPr>
        <w:rPr>
          <w:lang w:val="en-US"/>
        </w:rPr>
      </w:pPr>
      <w:bookmarkStart w:id="12" w:name="OLE_LINK7"/>
      <w:bookmarkStart w:id="13" w:name="OLE_LINK2"/>
      <w:bookmarkStart w:id="14" w:name="OLE_LINK123"/>
      <w:bookmarkStart w:id="15" w:name="OLE_LINK50"/>
      <w:r>
        <w:rPr>
          <w:lang w:val="en-US" w:eastAsia="zh-CN"/>
        </w:rPr>
        <w:t xml:space="preserve">Whether and how to enhance CP-UP functional split </w:t>
      </w:r>
      <w:bookmarkStart w:id="16" w:name="OLE_LINK13"/>
      <w:r>
        <w:rPr>
          <w:lang w:val="en-US" w:eastAsia="zh-CN"/>
        </w:rPr>
        <w:t>and interaction</w:t>
      </w:r>
      <w:bookmarkEnd w:id="16"/>
      <w:ins w:id="0" w:author="CATT_gxf" w:date="2025-10-31T16:57:06Z">
        <w:r>
          <w:rPr>
            <w:rFonts w:hint="eastAsia"/>
            <w:lang w:val="en-US" w:eastAsia="zh-CN"/>
          </w:rPr>
          <w:t xml:space="preserve"> ba</w:t>
        </w:r>
      </w:ins>
      <w:ins w:id="1" w:author="CATT_gxf" w:date="2025-10-31T16:57:07Z">
        <w:r>
          <w:rPr>
            <w:rFonts w:hint="eastAsia"/>
            <w:lang w:val="en-US" w:eastAsia="zh-CN"/>
          </w:rPr>
          <w:t>sed</w:t>
        </w:r>
      </w:ins>
      <w:ins w:id="2" w:author="CATT_gxf" w:date="2025-10-31T16:57:08Z">
        <w:r>
          <w:rPr>
            <w:rFonts w:hint="eastAsia"/>
            <w:lang w:val="en-US" w:eastAsia="zh-CN"/>
          </w:rPr>
          <w:t xml:space="preserve"> o</w:t>
        </w:r>
      </w:ins>
      <w:ins w:id="3" w:author="CATT_gxf" w:date="2025-10-31T16:57:09Z">
        <w:r>
          <w:rPr>
            <w:rFonts w:hint="eastAsia"/>
            <w:lang w:val="en-US" w:eastAsia="zh-CN"/>
          </w:rPr>
          <w:t xml:space="preserve">n </w:t>
        </w:r>
      </w:ins>
      <w:ins w:id="4" w:author="CATT_gxf" w:date="2025-10-31T16:57:10Z">
        <w:r>
          <w:rPr>
            <w:rFonts w:hint="eastAsia"/>
            <w:lang w:val="en-US" w:eastAsia="zh-CN"/>
          </w:rPr>
          <w:t>S</w:t>
        </w:r>
      </w:ins>
      <w:ins w:id="5" w:author="CATT_gxf" w:date="2025-10-31T16:57:11Z">
        <w:r>
          <w:rPr>
            <w:rFonts w:hint="eastAsia"/>
            <w:lang w:val="en-US" w:eastAsia="zh-CN"/>
          </w:rPr>
          <w:t>BA</w:t>
        </w:r>
      </w:ins>
      <w:r>
        <w:rPr>
          <w:lang w:val="en-US" w:eastAsia="zh-CN"/>
        </w:rPr>
        <w:t xml:space="preserve"> for better multi-vendor interoperability.</w:t>
      </w:r>
    </w:p>
    <w:p w14:paraId="595CA905">
      <w:pPr>
        <w:pStyle w:val="124"/>
        <w:numPr>
          <w:ilvl w:val="0"/>
          <w:numId w:val="0"/>
        </w:numPr>
        <w:ind w:left="644" w:leftChars="0" w:firstLine="0"/>
        <w:rPr>
          <w:lang w:val="en-US"/>
        </w:rPr>
      </w:pPr>
      <w:ins w:id="6" w:author="CATT_gxf" w:date="2025-10-31T16:56:06Z">
        <w:bookmarkStart w:id="17" w:name="OLE_LINK23"/>
        <w:r>
          <w:rPr>
            <w:rStyle w:val="187"/>
          </w:rPr>
          <w:t>NOTE a:</w:t>
        </w:r>
        <w:bookmarkStart w:id="18" w:name="OLE_LINK15"/>
        <w:r>
          <w:rPr>
            <w:rStyle w:val="187"/>
          </w:rPr>
          <w:t xml:space="preserve"> Generic aspects of SBA are handled in WT1.2 SBA framework</w:t>
        </w:r>
        <w:bookmarkEnd w:id="18"/>
        <w:r>
          <w:rPr>
            <w:rStyle w:val="187"/>
          </w:rPr>
          <w:t xml:space="preserve">. SBA aspects of CP-UP functional split </w:t>
        </w:r>
      </w:ins>
      <w:ins w:id="7" w:author="CATT_gxf" w:date="2025-10-31T16:56:06Z">
        <w:r>
          <w:rPr>
            <w:rStyle w:val="187"/>
            <w:rFonts w:hint="eastAsia"/>
            <w:lang w:val="en-US" w:eastAsia="zh-CN"/>
          </w:rPr>
          <w:t>are</w:t>
        </w:r>
      </w:ins>
      <w:ins w:id="8" w:author="CATT_gxf" w:date="2025-10-31T16:56:06Z">
        <w:r>
          <w:rPr>
            <w:rStyle w:val="187"/>
          </w:rPr>
          <w:t xml:space="preserve"> handled in this WT.</w:t>
        </w:r>
        <w:bookmarkEnd w:id="17"/>
      </w:ins>
    </w:p>
    <w:bookmarkEnd w:id="12"/>
    <w:bookmarkEnd w:id="13"/>
    <w:p w14:paraId="34F1D195">
      <w:pPr>
        <w:pStyle w:val="124"/>
        <w:numPr>
          <w:ilvl w:val="0"/>
          <w:numId w:val="6"/>
        </w:numPr>
        <w:rPr>
          <w:rFonts w:hint="default" w:ascii="Times New Roman" w:hAnsi="Times New Roman" w:cs="Times New Roman"/>
          <w:lang w:val="en-US"/>
        </w:rPr>
      </w:pPr>
      <w:bookmarkStart w:id="19" w:name="OLE_LINK1"/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and how to enhance </w:t>
      </w:r>
      <w:bookmarkStart w:id="20" w:name="OLE_LINK6"/>
      <w:r>
        <w:rPr>
          <w:lang w:val="en-US" w:eastAsia="zh-CN"/>
        </w:rPr>
        <w:t xml:space="preserve">user plane flexibility </w:t>
      </w:r>
      <w:r>
        <w:rPr>
          <w:rStyle w:val="183"/>
          <w:lang w:eastAsia="zh-CN"/>
        </w:rPr>
        <w:t>(</w:t>
      </w:r>
      <w:ins w:id="9" w:author="CATT_gxf" w:date="2025-10-31T16:56:19Z">
        <w:bookmarkStart w:id="21" w:name="OLE_LINK16"/>
        <w:r>
          <w:rPr>
            <w:rStyle w:val="183"/>
            <w:rFonts w:hint="eastAsia"/>
            <w:lang w:val="en-US" w:eastAsia="zh-CN"/>
          </w:rPr>
          <w:t>e</w:t>
        </w:r>
      </w:ins>
      <w:ins w:id="10" w:author="CATT_gxf" w:date="2025-10-31T16:56:20Z">
        <w:r>
          <w:rPr>
            <w:rStyle w:val="183"/>
            <w:rFonts w:hint="eastAsia"/>
            <w:lang w:val="en-US" w:eastAsia="zh-CN"/>
          </w:rPr>
          <w:t>.g</w:t>
        </w:r>
      </w:ins>
      <w:ins w:id="11" w:author="CATT_gxf" w:date="2025-10-31T16:56:25Z">
        <w:r>
          <w:rPr>
            <w:rStyle w:val="183"/>
            <w:rFonts w:hint="eastAsia"/>
            <w:lang w:val="en-US" w:eastAsia="zh-CN"/>
          </w:rPr>
          <w:t>.,</w:t>
        </w:r>
      </w:ins>
      <w:ins w:id="12" w:author="CATT_gxf" w:date="2025-10-31T16:56:26Z">
        <w:r>
          <w:rPr>
            <w:rStyle w:val="183"/>
            <w:rFonts w:hint="eastAsia"/>
            <w:lang w:val="en-US" w:eastAsia="zh-CN"/>
          </w:rPr>
          <w:t xml:space="preserve"> </w:t>
        </w:r>
      </w:ins>
      <w:del w:id="13" w:author="CATT_gxf" w:date="2025-10-31T16:56:18Z">
        <w:r>
          <w:rPr>
            <w:rStyle w:val="183"/>
            <w:lang w:eastAsia="zh-CN"/>
          </w:rPr>
          <w:delText xml:space="preserve">by </w:delText>
        </w:r>
      </w:del>
      <w:r>
        <w:rPr>
          <w:rStyle w:val="183"/>
          <w:lang w:eastAsia="zh-CN"/>
        </w:rPr>
        <w:t>user plane function (re)selection</w:t>
      </w:r>
      <w:bookmarkEnd w:id="21"/>
      <w:ins w:id="14" w:author="CATT_gxf" w:date="2025-11-06T15:07:47Z">
        <w:r>
          <w:rPr>
            <w:rStyle w:val="183"/>
            <w:rFonts w:hint="eastAsia"/>
            <w:lang w:val="en-US" w:eastAsia="zh-CN"/>
          </w:rPr>
          <w:t>,</w:t>
        </w:r>
      </w:ins>
      <w:ins w:id="15" w:author="CATT_gxf" w:date="2025-11-06T15:07:49Z">
        <w:r>
          <w:rPr>
            <w:rStyle w:val="183"/>
            <w:rFonts w:hint="eastAsia"/>
            <w:lang w:val="en-US" w:eastAsia="zh-CN"/>
          </w:rPr>
          <w:t xml:space="preserve"> </w:t>
        </w:r>
      </w:ins>
      <w:ins w:id="16" w:author="CATT_gxf" w:date="2025-11-06T15:07:50Z">
        <w:r>
          <w:rPr>
            <w:rStyle w:val="183"/>
            <w:rFonts w:hint="eastAsia"/>
            <w:lang w:val="en-US" w:eastAsia="zh-CN"/>
          </w:rPr>
          <w:t>SR</w:t>
        </w:r>
      </w:ins>
      <w:ins w:id="17" w:author="CATT_gxf" w:date="2025-11-06T15:07:51Z">
        <w:r>
          <w:rPr>
            <w:rStyle w:val="183"/>
            <w:rFonts w:hint="eastAsia"/>
            <w:lang w:val="en-US" w:eastAsia="zh-CN"/>
          </w:rPr>
          <w:t>v6</w:t>
        </w:r>
      </w:ins>
      <w:r>
        <w:rPr>
          <w:rStyle w:val="183"/>
          <w:lang w:eastAsia="zh-CN"/>
        </w:rPr>
        <w:t>)</w:t>
      </w:r>
      <w:r>
        <w:rPr>
          <w:lang w:val="en-US" w:eastAsia="zh-CN"/>
        </w:rPr>
        <w:t xml:space="preserve"> </w:t>
      </w:r>
      <w:bookmarkEnd w:id="20"/>
      <w:bookmarkStart w:id="22" w:name="OLE_LINK9"/>
      <w:r>
        <w:rPr>
          <w:lang w:val="en-US" w:eastAsia="zh-CN"/>
        </w:rPr>
        <w:t xml:space="preserve">for different service requirements, session continuity and mobility with consideration of path performance </w:t>
      </w:r>
      <w:r>
        <w:rPr>
          <w:highlight w:val="lightGray"/>
          <w:lang w:val="en-US" w:eastAsia="zh-CN"/>
        </w:rPr>
        <w:t>and capability</w:t>
      </w:r>
      <w:r>
        <w:rPr>
          <w:lang w:val="en-US" w:eastAsia="zh-CN"/>
        </w:rPr>
        <w:t xml:space="preserve"> between </w:t>
      </w:r>
      <w:r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22"/>
      <w:r>
        <w:rPr>
          <w:lang w:val="en-US" w:eastAsia="zh-CN"/>
        </w:rPr>
        <w:t>.</w:t>
      </w:r>
      <w:bookmarkEnd w:id="9"/>
      <w:bookmarkEnd w:id="10"/>
      <w:bookmarkEnd w:id="14"/>
      <w:bookmarkEnd w:id="15"/>
      <w:bookmarkEnd w:id="19"/>
    </w:p>
    <w:p w14:paraId="35418402">
      <w:pPr>
        <w:pStyle w:val="124"/>
        <w:numPr>
          <w:ilvl w:val="0"/>
          <w:numId w:val="6"/>
        </w:numPr>
        <w:rPr>
          <w:rStyle w:val="183"/>
          <w:lang w:val="en-US"/>
        </w:rPr>
      </w:pPr>
      <w:bookmarkStart w:id="23" w:name="OLE_LINK3"/>
      <w:bookmarkStart w:id="24" w:name="OLE_LINK4"/>
      <w:r>
        <w:rPr>
          <w:rStyle w:val="183"/>
          <w:lang w:val="en-US"/>
        </w:rPr>
        <w:t xml:space="preserve">Whether and how to enhance resilience, scalability, and high availability of </w:t>
      </w:r>
      <w:bookmarkEnd w:id="23"/>
      <w:r>
        <w:rPr>
          <w:rStyle w:val="183"/>
          <w:lang w:val="en-US"/>
        </w:rPr>
        <w:t>user plane function.</w:t>
      </w:r>
    </w:p>
    <w:bookmarkEnd w:id="24"/>
    <w:p w14:paraId="6E0E63FA">
      <w:pPr>
        <w:pStyle w:val="124"/>
        <w:ind w:left="0" w:firstLine="0"/>
        <w:rPr>
          <w:rStyle w:val="183"/>
          <w:highlight w:val="green"/>
          <w:lang w:val="en-US"/>
        </w:rPr>
      </w:pPr>
    </w:p>
    <w:p w14:paraId="0C4F0122">
      <w:pPr>
        <w:pStyle w:val="124"/>
        <w:rPr>
          <w:rStyle w:val="187"/>
          <w:lang w:val="en"/>
        </w:rPr>
      </w:pPr>
      <w:r>
        <w:rPr>
          <w:rStyle w:val="187"/>
        </w:rPr>
        <w:t>NOTE</w:t>
      </w:r>
      <w:r>
        <w:rPr>
          <w:rStyle w:val="187"/>
          <w:lang w:val="en"/>
        </w:rPr>
        <w:t xml:space="preserve"> z: The outcome of this study may include architectural requirements </w:t>
      </w:r>
      <w:bookmarkStart w:id="25" w:name="OLE_LINK19"/>
      <w:r>
        <w:rPr>
          <w:rStyle w:val="187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25"/>
      <w:r>
        <w:rPr>
          <w:rStyle w:val="187"/>
          <w:lang w:val="en"/>
        </w:rPr>
        <w:t>.</w:t>
      </w:r>
    </w:p>
    <w:bookmarkEnd w:id="11"/>
    <w:p w14:paraId="342A75F7">
      <w:pPr>
        <w:pStyle w:val="124"/>
        <w:rPr>
          <w:rStyle w:val="187"/>
          <w:lang w:val="en"/>
        </w:rPr>
      </w:pPr>
    </w:p>
    <w:p w14:paraId="787DE657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10FA8454">
      <w:pPr>
        <w:pStyle w:val="3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>Key Issue #X: User Plane Architecture</w:t>
      </w:r>
    </w:p>
    <w:p w14:paraId="1F52EB58">
      <w:pPr>
        <w:pStyle w:val="124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</w:p>
    <w:p w14:paraId="4B1B47FD">
      <w:pPr>
        <w:pStyle w:val="124"/>
        <w:numPr>
          <w:ilvl w:val="0"/>
          <w:numId w:val="7"/>
        </w:numPr>
        <w:rPr>
          <w:ins w:id="18" w:author="CATT_gxf" w:date="2025-10-31T16:58:02Z"/>
          <w:lang w:val="en-US"/>
        </w:rPr>
      </w:pPr>
      <w:r>
        <w:rPr>
          <w:lang w:val="en-US" w:eastAsia="zh-CN"/>
        </w:rPr>
        <w:t xml:space="preserve">Whether and how to enhance CP-UP functional split and interaction </w:t>
      </w:r>
      <w:ins w:id="19" w:author="CATT_gxf" w:date="2025-10-31T16:57:55Z">
        <w:r>
          <w:rPr>
            <w:rFonts w:hint="eastAsia"/>
            <w:lang w:val="en-US" w:eastAsia="zh-CN"/>
          </w:rPr>
          <w:t>b</w:t>
        </w:r>
      </w:ins>
      <w:ins w:id="20" w:author="CATT_gxf" w:date="2025-10-31T16:57:56Z">
        <w:r>
          <w:rPr>
            <w:rFonts w:hint="eastAsia"/>
            <w:lang w:val="en-US" w:eastAsia="zh-CN"/>
          </w:rPr>
          <w:t>ase</w:t>
        </w:r>
      </w:ins>
      <w:ins w:id="21" w:author="CATT_gxf" w:date="2025-10-31T16:57:57Z">
        <w:r>
          <w:rPr>
            <w:rFonts w:hint="eastAsia"/>
            <w:lang w:val="en-US" w:eastAsia="zh-CN"/>
          </w:rPr>
          <w:t>d o</w:t>
        </w:r>
      </w:ins>
      <w:ins w:id="22" w:author="CATT_gxf" w:date="2025-10-31T16:57:58Z">
        <w:r>
          <w:rPr>
            <w:rFonts w:hint="eastAsia"/>
            <w:lang w:val="en-US" w:eastAsia="zh-CN"/>
          </w:rPr>
          <w:t xml:space="preserve">n </w:t>
        </w:r>
      </w:ins>
      <w:ins w:id="23" w:author="CATT_gxf" w:date="2025-10-31T16:57:59Z">
        <w:r>
          <w:rPr>
            <w:rFonts w:hint="eastAsia"/>
            <w:lang w:val="en-US" w:eastAsia="zh-CN"/>
          </w:rPr>
          <w:t>SBA</w:t>
        </w:r>
      </w:ins>
      <w:ins w:id="24" w:author="CATT_gxf" w:date="2025-10-31T16:58:31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for better multi-vendor interoperability.</w:t>
      </w:r>
    </w:p>
    <w:p w14:paraId="0FAA3CAC">
      <w:pPr>
        <w:pStyle w:val="124"/>
        <w:numPr>
          <w:ilvl w:val="0"/>
          <w:numId w:val="0"/>
        </w:numPr>
        <w:ind w:left="644" w:firstLine="0"/>
        <w:rPr>
          <w:lang w:val="en-US"/>
        </w:rPr>
      </w:pPr>
      <w:ins w:id="25" w:author="CATT_gxf" w:date="2025-10-31T16:58:10Z">
        <w:r>
          <w:rPr>
            <w:rStyle w:val="187"/>
          </w:rPr>
          <w:t xml:space="preserve">NOTE a: Generic aspects of SBA are handled in WT1.2 SBA framework. SBA aspects of CP-UP functional split </w:t>
        </w:r>
      </w:ins>
      <w:ins w:id="26" w:author="CATT_gxf" w:date="2025-10-31T16:58:10Z">
        <w:r>
          <w:rPr>
            <w:rStyle w:val="187"/>
            <w:rFonts w:hint="eastAsia"/>
            <w:lang w:val="en-US" w:eastAsia="zh-CN"/>
          </w:rPr>
          <w:t>are</w:t>
        </w:r>
      </w:ins>
      <w:ins w:id="27" w:author="CATT_gxf" w:date="2025-10-31T16:58:10Z">
        <w:r>
          <w:rPr>
            <w:rStyle w:val="187"/>
          </w:rPr>
          <w:t xml:space="preserve"> handled in this WT.</w:t>
        </w:r>
      </w:ins>
    </w:p>
    <w:p w14:paraId="70A59783">
      <w:pPr>
        <w:pStyle w:val="124"/>
        <w:numPr>
          <w:ilvl w:val="0"/>
          <w:numId w:val="7"/>
        </w:numPr>
        <w:rPr>
          <w:ins w:id="28" w:author="CATT_gxf" w:date="2025-11-03T09:57:30Z"/>
          <w:lang w:val="en-US"/>
        </w:rPr>
      </w:pPr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and how to enhance user plane flexibility </w:t>
      </w:r>
      <w:r>
        <w:rPr>
          <w:rStyle w:val="183"/>
          <w:lang w:eastAsia="zh-CN"/>
        </w:rPr>
        <w:t>(</w:t>
      </w:r>
      <w:ins w:id="29" w:author="CATT_gxf" w:date="2025-10-31T16:58:20Z">
        <w:r>
          <w:rPr>
            <w:rStyle w:val="183"/>
            <w:rFonts w:hint="eastAsia"/>
            <w:lang w:val="en-US" w:eastAsia="zh-CN"/>
          </w:rPr>
          <w:t>e</w:t>
        </w:r>
      </w:ins>
      <w:ins w:id="30" w:author="CATT_gxf" w:date="2025-10-31T16:58:21Z">
        <w:r>
          <w:rPr>
            <w:rStyle w:val="183"/>
            <w:rFonts w:hint="eastAsia"/>
            <w:lang w:val="en-US" w:eastAsia="zh-CN"/>
          </w:rPr>
          <w:t>.g</w:t>
        </w:r>
      </w:ins>
      <w:ins w:id="31" w:author="CATT_gxf" w:date="2025-10-31T16:58:22Z">
        <w:r>
          <w:rPr>
            <w:rStyle w:val="183"/>
            <w:rFonts w:hint="eastAsia"/>
            <w:lang w:val="en-US" w:eastAsia="zh-CN"/>
          </w:rPr>
          <w:t>.,</w:t>
        </w:r>
      </w:ins>
      <w:del w:id="32" w:author="CATT_gxf" w:date="2025-10-31T16:58:19Z">
        <w:r>
          <w:rPr>
            <w:rStyle w:val="183"/>
            <w:lang w:eastAsia="zh-CN"/>
          </w:rPr>
          <w:delText>by</w:delText>
        </w:r>
      </w:del>
      <w:r>
        <w:rPr>
          <w:rStyle w:val="183"/>
          <w:lang w:eastAsia="zh-CN"/>
        </w:rPr>
        <w:t xml:space="preserve"> user plane function (re)selection</w:t>
      </w:r>
      <w:ins w:id="33" w:author="CATT_gxf" w:date="2025-11-06T15:09:49Z">
        <w:r>
          <w:rPr>
            <w:rStyle w:val="183"/>
            <w:rFonts w:hint="eastAsia"/>
            <w:lang w:val="en-US" w:eastAsia="zh-CN"/>
          </w:rPr>
          <w:t>,</w:t>
        </w:r>
      </w:ins>
      <w:ins w:id="34" w:author="CATT_gxf" w:date="2025-11-06T15:09:50Z">
        <w:r>
          <w:rPr>
            <w:rStyle w:val="183"/>
            <w:rFonts w:hint="eastAsia"/>
            <w:lang w:val="en-US" w:eastAsia="zh-CN"/>
          </w:rPr>
          <w:t xml:space="preserve"> </w:t>
        </w:r>
      </w:ins>
      <w:ins w:id="35" w:author="CATT_gxf" w:date="2025-11-06T15:09:51Z">
        <w:r>
          <w:rPr>
            <w:rStyle w:val="183"/>
            <w:rFonts w:hint="eastAsia"/>
            <w:lang w:val="en-US" w:eastAsia="zh-CN"/>
          </w:rPr>
          <w:t>SR</w:t>
        </w:r>
      </w:ins>
      <w:ins w:id="36" w:author="CATT_gxf" w:date="2025-11-06T15:09:52Z">
        <w:r>
          <w:rPr>
            <w:rStyle w:val="183"/>
            <w:rFonts w:hint="eastAsia"/>
            <w:lang w:val="en-US" w:eastAsia="zh-CN"/>
          </w:rPr>
          <w:t>v6</w:t>
        </w:r>
      </w:ins>
      <w:r>
        <w:rPr>
          <w:rStyle w:val="183"/>
          <w:lang w:eastAsia="zh-CN"/>
        </w:rPr>
        <w:t>)</w:t>
      </w:r>
      <w:r>
        <w:rPr>
          <w:lang w:val="en-US" w:eastAsia="zh-CN"/>
        </w:rPr>
        <w:t xml:space="preserve"> for different service requirements, session continuity and mobility with consideration of path performance </w:t>
      </w:r>
      <w:r>
        <w:rPr>
          <w:highlight w:val="lightGray"/>
          <w:lang w:val="en-US" w:eastAsia="zh-CN"/>
        </w:rPr>
        <w:t>and capability</w:t>
      </w:r>
      <w:r>
        <w:rPr>
          <w:lang w:val="en-US" w:eastAsia="zh-CN"/>
        </w:rPr>
        <w:t xml:space="preserve"> between </w:t>
      </w:r>
      <w:r>
        <w:rPr>
          <w:lang w:eastAsia="zh-CN"/>
        </w:rPr>
        <w:t>access</w:t>
      </w:r>
      <w:r>
        <w:rPr>
          <w:lang w:val="en-US" w:eastAsia="zh-CN"/>
        </w:rPr>
        <w:t xml:space="preserve"> network and data network.</w:t>
      </w:r>
    </w:p>
    <w:p w14:paraId="1BB27E4B">
      <w:pPr>
        <w:pStyle w:val="124"/>
        <w:numPr>
          <w:ilvl w:val="0"/>
          <w:numId w:val="7"/>
        </w:numPr>
        <w:rPr>
          <w:rStyle w:val="183"/>
          <w:lang w:val="en-US"/>
        </w:rPr>
      </w:pPr>
      <w:bookmarkStart w:id="26" w:name="_GoBack"/>
      <w:bookmarkEnd w:id="26"/>
      <w:r>
        <w:rPr>
          <w:rStyle w:val="183"/>
          <w:lang w:val="en-US"/>
        </w:rPr>
        <w:t>Whether and how to enhance resilience, scalability, and high availability of User Plane Function.</w:t>
      </w:r>
    </w:p>
    <w:p w14:paraId="29A3C6E8">
      <w:pPr>
        <w:pStyle w:val="124"/>
        <w:ind w:left="0" w:firstLine="0"/>
        <w:rPr>
          <w:rStyle w:val="183"/>
          <w:highlight w:val="green"/>
          <w:lang w:val="en-US"/>
        </w:rPr>
      </w:pPr>
    </w:p>
    <w:p w14:paraId="7E251E41">
      <w:pPr>
        <w:pStyle w:val="124"/>
        <w:rPr>
          <w:lang w:val="en"/>
        </w:rPr>
      </w:pPr>
      <w:r>
        <w:rPr>
          <w:rStyle w:val="187"/>
        </w:rPr>
        <w:t>NOTE</w:t>
      </w:r>
      <w:r>
        <w:rPr>
          <w:rStyle w:val="187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>
      <w:pPr>
        <w:pStyle w:val="124"/>
        <w:ind w:left="0" w:firstLine="0"/>
        <w:rPr>
          <w:lang w:eastAsia="zh-CN"/>
        </w:rPr>
      </w:pPr>
    </w:p>
    <w:p w14:paraId="68B7A854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635751"/>
    <w:multiLevelType w:val="multilevel"/>
    <w:tmpl w:val="1B63575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C4D3F"/>
    <w:multiLevelType w:val="multilevel"/>
    <w:tmpl w:val="394C4D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56E4D"/>
    <w:multiLevelType w:val="multilevel"/>
    <w:tmpl w:val="5B156E4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83D460D"/>
    <w:multiLevelType w:val="multilevel"/>
    <w:tmpl w:val="683D460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gxf">
    <w15:presenceInfo w15:providerId="WPS Office" w15:userId="1482374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2389"/>
    <w:rsid w:val="0006360F"/>
    <w:rsid w:val="00063D50"/>
    <w:rsid w:val="00064FE2"/>
    <w:rsid w:val="00067AE9"/>
    <w:rsid w:val="000707CF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417D"/>
    <w:rsid w:val="000842CF"/>
    <w:rsid w:val="000842DF"/>
    <w:rsid w:val="00085894"/>
    <w:rsid w:val="00086753"/>
    <w:rsid w:val="00090FC1"/>
    <w:rsid w:val="000934A6"/>
    <w:rsid w:val="0009618B"/>
    <w:rsid w:val="000A0E35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804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6D2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E4F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C1B"/>
    <w:rsid w:val="00586888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0F66"/>
    <w:rsid w:val="005A10A2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3A2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0E84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2015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1FAA"/>
    <w:rsid w:val="008D32A7"/>
    <w:rsid w:val="008D34BC"/>
    <w:rsid w:val="008D3F9F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104EE"/>
    <w:rsid w:val="00A109CB"/>
    <w:rsid w:val="00A116F9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D86"/>
    <w:rsid w:val="00BE13E2"/>
    <w:rsid w:val="00BE22A9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289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4383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065506B8"/>
    <w:rsid w:val="0FB9451D"/>
    <w:rsid w:val="141C3355"/>
    <w:rsid w:val="14860174"/>
    <w:rsid w:val="16B7A36B"/>
    <w:rsid w:val="1BAE0D06"/>
    <w:rsid w:val="26851FD6"/>
    <w:rsid w:val="2BA81AA4"/>
    <w:rsid w:val="2E8A373E"/>
    <w:rsid w:val="2F4929FE"/>
    <w:rsid w:val="335A4B8F"/>
    <w:rsid w:val="3841F605"/>
    <w:rsid w:val="3BB377C4"/>
    <w:rsid w:val="3C691481"/>
    <w:rsid w:val="426C40A1"/>
    <w:rsid w:val="4439267C"/>
    <w:rsid w:val="46E4004C"/>
    <w:rsid w:val="4843475E"/>
    <w:rsid w:val="498375C6"/>
    <w:rsid w:val="4CDDBD09"/>
    <w:rsid w:val="4D2A89DB"/>
    <w:rsid w:val="4E6543E6"/>
    <w:rsid w:val="4F4C131C"/>
    <w:rsid w:val="4F898C3A"/>
    <w:rsid w:val="5C686CCC"/>
    <w:rsid w:val="5DCA0185"/>
    <w:rsid w:val="60494F5F"/>
    <w:rsid w:val="6079FE8C"/>
    <w:rsid w:val="62671CF3"/>
    <w:rsid w:val="641A7F3D"/>
    <w:rsid w:val="64248836"/>
    <w:rsid w:val="645F317D"/>
    <w:rsid w:val="6786A242"/>
    <w:rsid w:val="687D32B1"/>
    <w:rsid w:val="6B837863"/>
    <w:rsid w:val="6D791D24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4"/>
    <w:semiHidden/>
    <w:qFormat/>
    <w:uiPriority w:val="99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99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99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"/>
    <w:basedOn w:val="1"/>
    <w:next w:val="1"/>
    <w:semiHidden/>
    <w:unhideWhenUsed/>
    <w:qFormat/>
    <w:uiPriority w:val="37"/>
  </w:style>
  <w:style w:type="character" w:customStyle="1" w:styleId="137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List Paragraph Char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94">
    <w:name w:val="Footnote Text Char"/>
    <w:basedOn w:val="91"/>
    <w:link w:val="70"/>
    <w:semiHidden/>
    <w:qFormat/>
    <w:uiPriority w:val="99"/>
    <w:rPr>
      <w:rFonts w:ascii="Times New Roman" w:hAnsi="Times New Roman"/>
      <w:sz w:val="16"/>
      <w:lang w:eastAsia="en-US"/>
    </w:rPr>
  </w:style>
  <w:style w:type="character" w:customStyle="1" w:styleId="195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601</Words>
  <Characters>3138</Characters>
  <Lines>49</Lines>
  <Paragraphs>28</Paragraphs>
  <TotalTime>115</TotalTime>
  <ScaleCrop>false</ScaleCrop>
  <LinksUpToDate>false</LinksUpToDate>
  <CharactersWithSpaces>3715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2025-10-30T21:47:00Z</dcterms:created>
  <dc:creator>Ericsson User</dc:creator>
  <cp:lastModifiedBy>CATT_gxf</cp:lastModifiedBy>
  <cp:lastPrinted>2411-12-31T17:00:00Z</cp:lastPrinted>
  <dcterms:modified xsi:type="dcterms:W3CDTF">2025-11-07T01:18:12Z</dcterms:modified>
  <dc:title>3GPP Contribution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eyJoZGlkIjoiMGUyZGU1Y2Q1YjAxMzk2Y2NhY2VlYjVjMDcyMmY2NGQiLCJ1c2VySWQiOiI0MjQyMjYyODMifQ==</vt:lpwstr>
  </property>
  <property fmtid="{D5CDD505-2E9C-101B-9397-08002B2CF9AE}" pid="14" name="KSOProductBuildVer">
    <vt:lpwstr>2052-12.1.0.23542</vt:lpwstr>
  </property>
  <property fmtid="{D5CDD505-2E9C-101B-9397-08002B2CF9AE}" pid="15" name="ICV">
    <vt:lpwstr>3E2EFF37B50C4A08A1F517204E2E8DE5_12</vt:lpwstr>
  </property>
</Properties>
</file>